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1942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Resolving EN for Privacy protection for user information exposure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resolve the ENs in clause 6.Z according to the progress in CAPIF_Ph3_Sec.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r>
        <w:rPr>
          <w:lang w:eastAsia="zh-CN"/>
        </w:rPr>
        <w:t>6.Z</w:t>
      </w:r>
      <w:r>
        <w:rPr>
          <w:lang w:eastAsia="zh-CN"/>
        </w:rPr>
        <w:tab/>
      </w:r>
      <w:r>
        <w:rPr>
          <w:lang w:eastAsia="zh-CN"/>
        </w:rPr>
        <w:t>Privacy protection for user information exposure</w:t>
      </w:r>
    </w:p>
    <w:p>
      <w:pPr>
        <w:numPr>
          <w:ilvl w:val="255"/>
          <w:numId w:val="0"/>
        </w:numPr>
        <w:rPr>
          <w:rFonts w:eastAsia="等线"/>
          <w:lang w:eastAsia="zh-CN"/>
        </w:rPr>
      </w:pPr>
      <w:r>
        <w:t>When CAPIF is used as specified in TS 23.434 [2]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等线"/>
          <w:lang w:val="en-US" w:eastAsia="zh-CN"/>
        </w:rPr>
        <w:t>d</w:t>
      </w:r>
      <w:r>
        <w:rPr>
          <w:lang w:eastAsia="zh-CN"/>
        </w:rPr>
        <w:t>uring exposure of user specific information</w:t>
      </w:r>
      <w:r>
        <w:t xml:space="preserve"> (e.g. user identity, </w:t>
      </w:r>
      <w:r>
        <w:rPr>
          <w:lang w:val="en-US"/>
        </w:rPr>
        <w:t>user</w:t>
      </w:r>
      <w:r>
        <w:t xml:space="preserve"> location)</w:t>
      </w:r>
      <w:r>
        <w:rPr>
          <w:lang w:eastAsia="zh-CN"/>
        </w:rPr>
        <w:t xml:space="preserve"> </w:t>
      </w:r>
      <w:r>
        <w:t xml:space="preserve">in localized mobile metaverse services </w:t>
      </w:r>
      <w:r>
        <w:rPr>
          <w:lang w:eastAsia="zh-CN"/>
        </w:rPr>
        <w:t>through the application enabler layer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等线"/>
          <w:lang w:val="en-US" w:eastAsia="zh-CN"/>
        </w:rPr>
        <w:t xml:space="preserve">the RNAA framework defined in TS 33.122 [29] is used for </w:t>
      </w:r>
      <w:r>
        <w:rPr>
          <w:lang w:eastAsia="zh-CN"/>
        </w:rPr>
        <w:t>for privacy protection of user information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>he user information is only exposed if CCF obtains permission from the resource owner as specified in TS 33.122 [</w:t>
      </w:r>
      <w:r>
        <w:rPr>
          <w:rFonts w:hint="eastAsia" w:eastAsia="等线"/>
          <w:lang w:val="en-US" w:eastAsia="zh-CN"/>
        </w:rPr>
        <w:t>29</w:t>
      </w:r>
      <w:r>
        <w:rPr>
          <w:rFonts w:eastAsia="等线"/>
          <w:lang w:eastAsia="zh-CN"/>
        </w:rPr>
        <w:t>].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CAPIF is not used, the user information is only exposed if SIM-S obtains </w:t>
      </w:r>
      <w:r>
        <w:t>authorization decision from the VAL user after authenticates the VAL user based on OpenID connection (OIDC) procedure referred in TS 33.434 [4]</w:t>
      </w:r>
      <w:r>
        <w:rPr>
          <w:rFonts w:eastAsia="等线"/>
          <w:lang w:eastAsia="zh-CN"/>
        </w:rPr>
        <w:t>.</w:t>
      </w:r>
    </w:p>
    <w:p>
      <w:pPr>
        <w:pStyle w:val="56"/>
        <w:rPr>
          <w:del w:id="0" w:author="ZTE-Leyi" w:date="2025-05-07T17:28:33Z"/>
          <w:lang w:eastAsia="zh-CN"/>
        </w:rPr>
      </w:pPr>
      <w:r>
        <w:rPr>
          <w:lang w:eastAsia="zh-CN"/>
        </w:rPr>
        <w:t xml:space="preserve">NOTE </w:t>
      </w:r>
      <w:r>
        <w:rPr>
          <w:rFonts w:hint="eastAsia"/>
          <w:highlight w:val="yellow"/>
          <w:lang w:val="en-US" w:eastAsia="zh-CN"/>
        </w:rPr>
        <w:t>X</w:t>
      </w:r>
      <w:r>
        <w:rPr>
          <w:lang w:eastAsia="zh-CN"/>
        </w:rPr>
        <w:t xml:space="preserve">: the procedure is only applicable to the case </w:t>
      </w:r>
      <w:r>
        <w:t>where the resource owner is same to the VAL user.</w:t>
      </w:r>
    </w:p>
    <w:p>
      <w:pPr>
        <w:pStyle w:val="56"/>
        <w:rPr>
          <w:rFonts w:eastAsia="等线"/>
          <w:lang w:eastAsia="zh-CN"/>
        </w:rPr>
        <w:pPrChange w:id="1" w:author="ZTE-Leyi" w:date="2025-05-07T17:28:33Z">
          <w:pPr>
            <w:numPr>
              <w:ilvl w:val="255"/>
              <w:numId w:val="0"/>
            </w:numPr>
          </w:pPr>
        </w:pPrChange>
      </w:pPr>
    </w:p>
    <w:p>
      <w:pPr>
        <w:pStyle w:val="73"/>
        <w:rPr>
          <w:rFonts w:hint="default"/>
          <w:lang w:val="en-US" w:eastAsia="zh-CN"/>
        </w:rPr>
      </w:pPr>
      <w:del w:id="2" w:author="ZTE-Leyi" w:date="2025-05-07T17:28:32Z">
        <w:r>
          <w:rPr>
            <w:rFonts w:hint="eastAsia"/>
            <w:lang w:val="en-US" w:eastAsia="zh-CN"/>
          </w:rPr>
          <w:delText>Editor</w:delText>
        </w:r>
      </w:del>
      <w:del w:id="3" w:author="ZTE-Leyi" w:date="2025-05-07T17:28:32Z">
        <w:r>
          <w:rPr>
            <w:lang w:val="en-US" w:eastAsia="zh-CN"/>
          </w:rPr>
          <w:delText>’</w:delText>
        </w:r>
      </w:del>
      <w:del w:id="4" w:author="ZTE-Leyi" w:date="2025-05-07T17:28:32Z">
        <w:r>
          <w:rPr>
            <w:rFonts w:hint="eastAsia"/>
            <w:lang w:val="en-US" w:eastAsia="zh-CN"/>
          </w:rPr>
          <w:delText xml:space="preserve">s Note: whether </w:delText>
        </w:r>
      </w:del>
      <w:del w:id="5" w:author="ZTE-Leyi" w:date="2025-05-07T17:28:32Z">
        <w:r>
          <w:rPr/>
          <w:delText>CAPIF RNAA supports the case where</w:delText>
        </w:r>
      </w:del>
      <w:del w:id="6" w:author="ZTE-Leyi" w:date="2025-05-07T17:28:32Z">
        <w:r>
          <w:rPr>
            <w:rFonts w:hint="eastAsia"/>
            <w:lang w:val="en-US" w:eastAsia="zh-CN"/>
          </w:rPr>
          <w:delText xml:space="preserve"> the resource owner is different from the user of the application invoker </w:delText>
        </w:r>
      </w:del>
      <w:del w:id="7" w:author="ZTE-Leyi" w:date="2025-05-07T17:28:32Z">
        <w:r>
          <w:rPr>
            <w:lang w:eastAsia="zh-CN"/>
          </w:rPr>
          <w:delText>is to be aligned with CAPIF_Ph3-Sec</w:delText>
        </w:r>
      </w:del>
      <w:del w:id="8" w:author="ZTE-Leyi" w:date="2025-05-07T17:28:32Z">
        <w:r>
          <w:rPr>
            <w:rFonts w:hint="eastAsia"/>
            <w:lang w:val="en-US" w:eastAsia="zh-CN"/>
          </w:rPr>
          <w:delText>.</w:delText>
        </w:r>
      </w:del>
      <w:ins w:id="9" w:author="ZTE-Leyi" w:date="2025-05-07T17:26:30Z">
        <w:r>
          <w:rPr>
            <w:rFonts w:hint="eastAsia"/>
            <w:lang w:val="en-US" w:eastAsia="zh-CN"/>
          </w:rPr>
          <w:t>N</w:t>
        </w:r>
      </w:ins>
      <w:ins w:id="10" w:author="ZTE-Leyi" w:date="2025-05-07T17:26:31Z">
        <w:r>
          <w:rPr>
            <w:rFonts w:hint="eastAsia"/>
            <w:lang w:val="en-US" w:eastAsia="zh-CN"/>
          </w:rPr>
          <w:t>OTE</w:t>
        </w:r>
      </w:ins>
      <w:ins w:id="11" w:author="ZTE-Leyi" w:date="2025-05-07T17:26:32Z">
        <w:r>
          <w:rPr>
            <w:rFonts w:hint="eastAsia"/>
            <w:lang w:val="en-US" w:eastAsia="zh-CN"/>
          </w:rPr>
          <w:t xml:space="preserve"> </w:t>
        </w:r>
      </w:ins>
      <w:ins w:id="12" w:author="ZTE-Leyi" w:date="2025-05-07T17:26:33Z">
        <w:r>
          <w:rPr>
            <w:rFonts w:hint="eastAsia"/>
            <w:highlight w:val="yellow"/>
            <w:lang w:val="en-US" w:eastAsia="zh-CN"/>
          </w:rPr>
          <w:t>Y</w:t>
        </w:r>
      </w:ins>
      <w:ins w:id="13" w:author="ZTE-Leyi" w:date="2025-05-07T17:26:34Z">
        <w:r>
          <w:rPr>
            <w:rFonts w:hint="eastAsia"/>
            <w:lang w:val="en-US" w:eastAsia="zh-CN"/>
          </w:rPr>
          <w:t xml:space="preserve">: </w:t>
        </w:r>
      </w:ins>
      <w:ins w:id="14" w:author="ZTE-Leyi" w:date="2025-05-07T17:27:17Z">
        <w:r>
          <w:rPr>
            <w:rFonts w:hint="default"/>
            <w:lang w:val="en-US" w:eastAsia="zh-CN"/>
          </w:rPr>
          <w:t xml:space="preserve">How </w:t>
        </w:r>
      </w:ins>
      <w:ins w:id="15" w:author="ZTE-Leyi" w:date="2025-05-07T17:27:17Z">
        <w:r>
          <w:rPr>
            <w:lang w:eastAsia="zh-CN"/>
          </w:rPr>
          <w:t xml:space="preserve">CAPIF RNAA supports </w:t>
        </w:r>
      </w:ins>
      <w:ins w:id="16" w:author="ZTE-Leyi" w:date="2025-05-07T17:27:35Z">
        <w:r>
          <w:rPr/>
          <w:t>the case where</w:t>
        </w:r>
      </w:ins>
      <w:ins w:id="17" w:author="ZTE-Leyi" w:date="2025-05-07T17:27:35Z">
        <w:r>
          <w:rPr>
            <w:rFonts w:hint="eastAsia"/>
            <w:lang w:val="en-US" w:eastAsia="zh-CN"/>
          </w:rPr>
          <w:t xml:space="preserve"> the resource owner </w:t>
        </w:r>
      </w:ins>
      <w:ins w:id="18" w:author="ZTE-Leyi" w:date="2025-05-07T17:28:17Z">
        <w:r>
          <w:rPr>
            <w:rFonts w:hint="eastAsia"/>
            <w:lang w:val="en-US" w:eastAsia="zh-CN"/>
          </w:rPr>
          <w:t>diff</w:t>
        </w:r>
      </w:ins>
      <w:ins w:id="19" w:author="ZTE-Leyi" w:date="2025-05-07T17:28:18Z">
        <w:r>
          <w:rPr>
            <w:rFonts w:hint="eastAsia"/>
            <w:lang w:val="en-US" w:eastAsia="zh-CN"/>
          </w:rPr>
          <w:t>er</w:t>
        </w:r>
      </w:ins>
      <w:ins w:id="20" w:author="ZTE-Leyi" w:date="2025-05-07T17:28:19Z">
        <w:r>
          <w:rPr>
            <w:rFonts w:hint="eastAsia"/>
            <w:lang w:val="en-US" w:eastAsia="zh-CN"/>
          </w:rPr>
          <w:t>s</w:t>
        </w:r>
      </w:ins>
      <w:ins w:id="21" w:author="ZTE-Leyi" w:date="2025-05-07T17:27:35Z">
        <w:r>
          <w:rPr>
            <w:rFonts w:hint="eastAsia"/>
            <w:lang w:val="en-US" w:eastAsia="zh-CN"/>
          </w:rPr>
          <w:t xml:space="preserve"> from the user of the application invoker</w:t>
        </w:r>
      </w:ins>
      <w:ins w:id="22" w:author="ZTE-Leyi" w:date="2025-05-07T17:27:17Z">
        <w:r>
          <w:rPr>
            <w:rFonts w:hint="default"/>
            <w:lang w:val="en-US" w:eastAsia="zh-CN"/>
          </w:rPr>
          <w:t xml:space="preserve"> is specified in TS 33.122 [29].</w:t>
        </w:r>
      </w:ins>
    </w:p>
    <w:p>
      <w:pPr>
        <w:pStyle w:val="73"/>
        <w:rPr>
          <w:del w:id="23" w:author="ZTE-Leyi" w:date="2025-05-07T17:22:48Z"/>
          <w:lang w:val="en-US" w:eastAsia="zh-CN"/>
        </w:rPr>
      </w:pPr>
      <w:del w:id="24" w:author="ZTE-Leyi" w:date="2025-05-07T17:22:48Z">
        <w:r>
          <w:rPr>
            <w:rFonts w:hint="eastAsia" w:eastAsia="等线"/>
            <w:lang w:val="en-US" w:eastAsia="zh-CN"/>
          </w:rPr>
          <w:delText>Editor</w:delText>
        </w:r>
      </w:del>
      <w:del w:id="25" w:author="ZTE-Leyi" w:date="2025-05-07T17:22:48Z">
        <w:r>
          <w:rPr>
            <w:rFonts w:eastAsia="等线"/>
            <w:lang w:val="en-US" w:eastAsia="zh-CN"/>
          </w:rPr>
          <w:delText>’</w:delText>
        </w:r>
      </w:del>
      <w:del w:id="26" w:author="ZTE-Leyi" w:date="2025-05-07T17:22:48Z">
        <w:r>
          <w:rPr>
            <w:rFonts w:hint="eastAsia" w:eastAsia="等线"/>
            <w:lang w:val="en-US" w:eastAsia="zh-CN"/>
          </w:rPr>
          <w:delText xml:space="preserve">s Note: </w:delText>
        </w:r>
      </w:del>
      <w:del w:id="27" w:author="ZTE-Leyi" w:date="2025-05-07T17:22:48Z">
        <w:r>
          <w:rPr/>
          <w:delText xml:space="preserve">whether CAPIF RNAA supports service operation level and resource level granularity in RNAA </w:delText>
        </w:r>
      </w:del>
      <w:del w:id="28" w:author="ZTE-Leyi" w:date="2025-05-07T17:22:48Z">
        <w:r>
          <w:rPr>
            <w:rFonts w:eastAsia="等线"/>
            <w:lang w:eastAsia="zh-CN"/>
          </w:rPr>
          <w:delText>is to be</w:delText>
        </w:r>
      </w:del>
      <w:del w:id="29" w:author="ZTE-Leyi" w:date="2025-05-07T17:22:48Z">
        <w:r>
          <w:rPr>
            <w:rFonts w:hint="eastAsia" w:eastAsia="等线"/>
            <w:lang w:val="en-US" w:eastAsia="zh-CN"/>
          </w:rPr>
          <w:delText xml:space="preserve"> </w:delText>
        </w:r>
      </w:del>
      <w:del w:id="30" w:author="ZTE-Leyi" w:date="2025-05-07T17:22:48Z">
        <w:r>
          <w:rPr>
            <w:lang w:eastAsia="zh-CN"/>
          </w:rPr>
          <w:delText>aligned with CAPIF_Ph3-Sec</w:delText>
        </w:r>
      </w:del>
      <w:del w:id="31" w:author="ZTE-Leyi" w:date="2025-05-07T17:22:48Z">
        <w:r>
          <w:rPr>
            <w:rFonts w:hint="eastAsia"/>
            <w:lang w:val="en-US" w:eastAsia="zh-CN"/>
          </w:rPr>
          <w:delText>.</w:delText>
        </w:r>
      </w:del>
    </w:p>
    <w:p>
      <w:pPr>
        <w:pStyle w:val="56"/>
        <w:rPr>
          <w:rFonts w:hint="default" w:eastAsia="宋体"/>
          <w:lang w:val="en-US" w:eastAsia="zh-CN"/>
        </w:rPr>
      </w:pPr>
      <w:ins w:id="32" w:author="ZTE-Leyi" w:date="2025-05-07T17:21:49Z">
        <w:r>
          <w:rPr>
            <w:rFonts w:hint="default"/>
            <w:lang w:val="en-US" w:eastAsia="zh-CN"/>
            <w:rPrChange w:id="33" w:author="ZTE-Leyi" w:date="2025-05-07T17:23:28Z">
              <w:rPr>
                <w:rFonts w:hint="eastAsia"/>
                <w:lang w:val="en-US" w:eastAsia="zh-CN"/>
              </w:rPr>
            </w:rPrChange>
          </w:rPr>
          <w:t>N</w:t>
        </w:r>
      </w:ins>
      <w:ins w:id="34" w:author="ZTE-Leyi" w:date="2025-05-07T17:21:50Z">
        <w:r>
          <w:rPr>
            <w:rFonts w:hint="default"/>
            <w:lang w:val="en-US" w:eastAsia="zh-CN"/>
            <w:rPrChange w:id="35" w:author="ZTE-Leyi" w:date="2025-05-07T17:23:28Z">
              <w:rPr>
                <w:rFonts w:hint="eastAsia"/>
                <w:lang w:val="en-US" w:eastAsia="zh-CN"/>
              </w:rPr>
            </w:rPrChange>
          </w:rPr>
          <w:t>OTE</w:t>
        </w:r>
      </w:ins>
      <w:ins w:id="36" w:author="ZTE-Leyi" w:date="2025-05-07T17:23:30Z">
        <w:r>
          <w:rPr>
            <w:rFonts w:hint="eastAsia"/>
            <w:lang w:val="en-US" w:eastAsia="zh-CN"/>
          </w:rPr>
          <w:t xml:space="preserve"> </w:t>
        </w:r>
      </w:ins>
      <w:ins w:id="37" w:author="ZTE-Leyi" w:date="2025-05-07T17:23:30Z">
        <w:r>
          <w:rPr>
            <w:rFonts w:hint="eastAsia"/>
            <w:highlight w:val="yellow"/>
            <w:lang w:val="en-US" w:eastAsia="zh-CN"/>
          </w:rPr>
          <w:t>Z</w:t>
        </w:r>
      </w:ins>
      <w:ins w:id="38" w:author="ZTE-Leyi" w:date="2025-05-07T17:21:50Z">
        <w:r>
          <w:rPr>
            <w:rFonts w:hint="default"/>
            <w:lang w:val="en-US" w:eastAsia="zh-CN"/>
            <w:rPrChange w:id="39" w:author="ZTE-Leyi" w:date="2025-05-07T17:23:28Z">
              <w:rPr>
                <w:rFonts w:hint="eastAsia"/>
                <w:lang w:val="en-US" w:eastAsia="zh-CN"/>
              </w:rPr>
            </w:rPrChange>
          </w:rPr>
          <w:t>:</w:t>
        </w:r>
      </w:ins>
      <w:ins w:id="40" w:author="ZTE-Leyi" w:date="2025-05-07T17:21:51Z">
        <w:r>
          <w:rPr>
            <w:rFonts w:hint="default"/>
            <w:lang w:val="en-US" w:eastAsia="zh-CN"/>
            <w:rPrChange w:id="4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2" w:author="ZTE-Leyi" w:date="2025-05-07T17:21:52Z">
        <w:r>
          <w:rPr>
            <w:rFonts w:hint="default"/>
            <w:lang w:val="en-US" w:eastAsia="zh-CN"/>
            <w:rPrChange w:id="43" w:author="ZTE-Leyi" w:date="2025-05-07T17:23:28Z">
              <w:rPr>
                <w:rFonts w:hint="eastAsia"/>
                <w:lang w:val="en-US" w:eastAsia="zh-CN"/>
              </w:rPr>
            </w:rPrChange>
          </w:rPr>
          <w:t>How</w:t>
        </w:r>
      </w:ins>
      <w:ins w:id="44" w:author="ZTE-Leyi" w:date="2025-05-07T17:21:53Z">
        <w:r>
          <w:rPr>
            <w:rFonts w:hint="default"/>
            <w:lang w:val="en-US" w:eastAsia="zh-CN"/>
            <w:rPrChange w:id="45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ZTE-Leyi" w:date="2025-05-07T17:22:04Z">
        <w:r>
          <w:rPr>
            <w:lang w:eastAsia="zh-CN"/>
          </w:rPr>
          <w:t xml:space="preserve">CAPIF RNAA supports service operation level and resource level </w:t>
        </w:r>
      </w:ins>
      <w:ins w:id="47" w:author="ZTE-Leyi" w:date="2025-05-07T17:44:46Z">
        <w:r>
          <w:rPr>
            <w:rFonts w:hint="eastAsia"/>
            <w:lang w:val="en-US" w:eastAsia="zh-CN"/>
          </w:rPr>
          <w:t>aut</w:t>
        </w:r>
      </w:ins>
      <w:ins w:id="48" w:author="ZTE-Leyi" w:date="2025-05-07T17:44:47Z">
        <w:r>
          <w:rPr>
            <w:rFonts w:hint="eastAsia"/>
            <w:lang w:val="en-US" w:eastAsia="zh-CN"/>
          </w:rPr>
          <w:t>horiza</w:t>
        </w:r>
      </w:ins>
      <w:ins w:id="49" w:author="ZTE-Leyi" w:date="2025-05-07T17:44:48Z">
        <w:r>
          <w:rPr>
            <w:rFonts w:hint="eastAsia"/>
            <w:lang w:val="en-US" w:eastAsia="zh-CN"/>
          </w:rPr>
          <w:t>tion</w:t>
        </w:r>
      </w:ins>
      <w:ins w:id="50" w:author="ZTE-Leyi" w:date="2025-05-07T17:22:30Z">
        <w:r>
          <w:rPr>
            <w:rFonts w:hint="default"/>
            <w:lang w:val="en-US" w:eastAsia="zh-CN"/>
            <w:rPrChange w:id="51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i</w:t>
        </w:r>
      </w:ins>
      <w:ins w:id="52" w:author="ZTE-Leyi" w:date="2025-05-07T17:22:31Z">
        <w:r>
          <w:rPr>
            <w:rFonts w:hint="default"/>
            <w:lang w:val="en-US" w:eastAsia="zh-CN"/>
            <w:rPrChange w:id="53" w:author="ZTE-Leyi" w:date="2025-05-07T17:23:28Z">
              <w:rPr>
                <w:rFonts w:hint="eastAsia"/>
                <w:lang w:val="en-US" w:eastAsia="zh-CN"/>
              </w:rPr>
            </w:rPrChange>
          </w:rPr>
          <w:t>s spe</w:t>
        </w:r>
      </w:ins>
      <w:ins w:id="54" w:author="ZTE-Leyi" w:date="2025-05-07T17:22:32Z">
        <w:r>
          <w:rPr>
            <w:rFonts w:hint="default"/>
            <w:lang w:val="en-US" w:eastAsia="zh-CN"/>
            <w:rPrChange w:id="55" w:author="ZTE-Leyi" w:date="2025-05-07T17:23:28Z">
              <w:rPr>
                <w:rFonts w:hint="eastAsia"/>
                <w:lang w:val="en-US" w:eastAsia="zh-CN"/>
              </w:rPr>
            </w:rPrChange>
          </w:rPr>
          <w:t>cifie</w:t>
        </w:r>
      </w:ins>
      <w:ins w:id="56" w:author="ZTE-Leyi" w:date="2025-05-07T17:22:33Z">
        <w:r>
          <w:rPr>
            <w:rFonts w:hint="default"/>
            <w:lang w:val="en-US" w:eastAsia="zh-CN"/>
            <w:rPrChange w:id="57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d in </w:t>
        </w:r>
      </w:ins>
      <w:ins w:id="58" w:author="ZTE-Leyi" w:date="2025-05-07T17:22:34Z">
        <w:r>
          <w:rPr>
            <w:rFonts w:hint="default"/>
            <w:lang w:val="en-US" w:eastAsia="zh-CN"/>
            <w:rPrChange w:id="59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TS </w:t>
        </w:r>
      </w:ins>
      <w:ins w:id="60" w:author="ZTE-Leyi" w:date="2025-05-07T17:22:35Z">
        <w:r>
          <w:rPr>
            <w:rFonts w:hint="default"/>
            <w:lang w:val="en-US" w:eastAsia="zh-CN"/>
            <w:rPrChange w:id="61" w:author="ZTE-Leyi" w:date="2025-05-07T17:23:28Z">
              <w:rPr>
                <w:rFonts w:hint="eastAsia"/>
                <w:lang w:val="en-US" w:eastAsia="zh-CN"/>
              </w:rPr>
            </w:rPrChange>
          </w:rPr>
          <w:t>33</w:t>
        </w:r>
      </w:ins>
      <w:ins w:id="62" w:author="ZTE-Leyi" w:date="2025-05-07T17:22:36Z">
        <w:r>
          <w:rPr>
            <w:rFonts w:hint="default"/>
            <w:lang w:val="en-US" w:eastAsia="zh-CN"/>
            <w:rPrChange w:id="63" w:author="ZTE-Leyi" w:date="2025-05-07T17:23:28Z">
              <w:rPr>
                <w:rFonts w:hint="eastAsia"/>
                <w:lang w:val="en-US" w:eastAsia="zh-CN"/>
              </w:rPr>
            </w:rPrChange>
          </w:rPr>
          <w:t>.12</w:t>
        </w:r>
      </w:ins>
      <w:ins w:id="64" w:author="ZTE-Leyi" w:date="2025-05-07T17:22:37Z">
        <w:r>
          <w:rPr>
            <w:rFonts w:hint="default"/>
            <w:lang w:val="en-US" w:eastAsia="zh-CN"/>
            <w:rPrChange w:id="65" w:author="ZTE-Leyi" w:date="2025-05-07T17:23:28Z">
              <w:rPr>
                <w:rFonts w:hint="eastAsia"/>
                <w:lang w:val="en-US" w:eastAsia="zh-CN"/>
              </w:rPr>
            </w:rPrChange>
          </w:rPr>
          <w:t>2</w:t>
        </w:r>
      </w:ins>
      <w:ins w:id="66" w:author="ZTE-Leyi" w:date="2025-05-07T17:22:38Z">
        <w:r>
          <w:rPr>
            <w:rFonts w:hint="default"/>
            <w:lang w:val="en-US" w:eastAsia="zh-CN"/>
            <w:rPrChange w:id="67" w:author="ZTE-Leyi" w:date="2025-05-07T17:23:28Z">
              <w:rPr>
                <w:rFonts w:hint="eastAsia"/>
                <w:lang w:val="en-US" w:eastAsia="zh-CN"/>
              </w:rPr>
            </w:rPrChange>
          </w:rPr>
          <w:t xml:space="preserve"> [</w:t>
        </w:r>
      </w:ins>
      <w:ins w:id="68" w:author="ZTE-Leyi" w:date="2025-05-07T17:22:40Z">
        <w:r>
          <w:rPr>
            <w:rFonts w:hint="default"/>
            <w:lang w:val="en-US" w:eastAsia="zh-CN"/>
            <w:rPrChange w:id="69" w:author="ZTE-Leyi" w:date="2025-05-07T17:23:28Z">
              <w:rPr>
                <w:rFonts w:hint="eastAsia"/>
                <w:lang w:val="en-US" w:eastAsia="zh-CN"/>
              </w:rPr>
            </w:rPrChange>
          </w:rPr>
          <w:t>29</w:t>
        </w:r>
      </w:ins>
      <w:ins w:id="70" w:author="ZTE-Leyi" w:date="2025-05-07T17:22:38Z">
        <w:r>
          <w:rPr>
            <w:rFonts w:hint="default"/>
            <w:lang w:val="en-US" w:eastAsia="zh-CN"/>
            <w:rPrChange w:id="71" w:author="ZTE-Leyi" w:date="2025-05-07T17:23:28Z">
              <w:rPr>
                <w:rFonts w:hint="eastAsia"/>
                <w:lang w:val="en-US" w:eastAsia="zh-CN"/>
              </w:rPr>
            </w:rPrChange>
          </w:rPr>
          <w:t>]</w:t>
        </w:r>
      </w:ins>
      <w:ins w:id="72" w:author="ZTE-Leyi" w:date="2025-05-07T17:22:42Z">
        <w:r>
          <w:rPr>
            <w:rFonts w:hint="default"/>
            <w:lang w:val="en-US" w:eastAsia="zh-CN"/>
            <w:rPrChange w:id="73" w:author="ZTE-Leyi" w:date="2025-05-07T17:23:2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06D60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C2A3353"/>
    <w:rsid w:val="0DEB68E4"/>
    <w:rsid w:val="0ED00EAD"/>
    <w:rsid w:val="0F283D96"/>
    <w:rsid w:val="1AAB26E2"/>
    <w:rsid w:val="1D8464DF"/>
    <w:rsid w:val="2EF54556"/>
    <w:rsid w:val="2F9F4F92"/>
    <w:rsid w:val="35184CFF"/>
    <w:rsid w:val="3F9D0C2B"/>
    <w:rsid w:val="48611095"/>
    <w:rsid w:val="4BC114E6"/>
    <w:rsid w:val="4E7A73CE"/>
    <w:rsid w:val="52E8316E"/>
    <w:rsid w:val="53A21D11"/>
    <w:rsid w:val="54656A2B"/>
    <w:rsid w:val="54971037"/>
    <w:rsid w:val="607E54C4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2025-05-12T06:28:39Z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7A54450E1D4D449581171C4AB27CDAA5</vt:lpwstr>
  </property>
</Properties>
</file>